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EDC" w:rsidRPr="00EE6904" w:rsidRDefault="006F7EDC" w:rsidP="00A449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Meeting </w:t>
      </w:r>
      <w:r w:rsidRPr="00EE6904">
        <w:rPr>
          <w:b/>
          <w:noProof/>
          <w:sz w:val="24"/>
        </w:rPr>
        <w:t>#1</w:t>
      </w:r>
      <w:r w:rsidR="00453F3E" w:rsidRPr="00EE6904">
        <w:rPr>
          <w:b/>
          <w:noProof/>
          <w:sz w:val="24"/>
        </w:rPr>
        <w:t>4</w:t>
      </w:r>
      <w:r w:rsidR="00C56114" w:rsidRPr="00EE6904">
        <w:rPr>
          <w:b/>
          <w:noProof/>
          <w:sz w:val="24"/>
        </w:rPr>
        <w:t>5</w:t>
      </w:r>
      <w:r w:rsidRPr="00EE6904">
        <w:rPr>
          <w:b/>
          <w:i/>
          <w:noProof/>
          <w:sz w:val="28"/>
        </w:rPr>
        <w:tab/>
      </w:r>
      <w:r w:rsidRPr="00EE6904">
        <w:rPr>
          <w:b/>
          <w:noProof/>
          <w:sz w:val="24"/>
        </w:rPr>
        <w:t>C1-2</w:t>
      </w:r>
      <w:r w:rsidR="00453F3E" w:rsidRPr="00EE6904">
        <w:rPr>
          <w:b/>
          <w:noProof/>
          <w:sz w:val="24"/>
        </w:rPr>
        <w:t>3</w:t>
      </w:r>
      <w:r w:rsidR="008A14A5">
        <w:rPr>
          <w:b/>
          <w:noProof/>
          <w:sz w:val="24"/>
        </w:rPr>
        <w:t>9200</w:t>
      </w:r>
    </w:p>
    <w:p w:rsidR="006F7EDC" w:rsidRDefault="00C56114" w:rsidP="006F7EDC">
      <w:pPr>
        <w:pStyle w:val="CRCoverPage"/>
        <w:outlineLvl w:val="0"/>
        <w:rPr>
          <w:b/>
          <w:noProof/>
          <w:sz w:val="24"/>
        </w:rPr>
      </w:pPr>
      <w:r w:rsidRPr="00EE6904">
        <w:rPr>
          <w:b/>
          <w:noProof/>
          <w:sz w:val="24"/>
        </w:rPr>
        <w:t>Chicago</w:t>
      </w:r>
      <w:r w:rsidR="00453F3E" w:rsidRPr="00EE6904">
        <w:rPr>
          <w:b/>
          <w:noProof/>
          <w:sz w:val="24"/>
        </w:rPr>
        <w:t xml:space="preserve">, </w:t>
      </w:r>
      <w:r w:rsidRPr="00EE6904">
        <w:rPr>
          <w:b/>
          <w:noProof/>
          <w:sz w:val="24"/>
        </w:rPr>
        <w:t>US</w:t>
      </w:r>
      <w:r w:rsidR="00453F3E" w:rsidRPr="00EE6904">
        <w:rPr>
          <w:b/>
          <w:noProof/>
          <w:sz w:val="24"/>
        </w:rPr>
        <w:t xml:space="preserve">, </w:t>
      </w:r>
      <w:r w:rsidRPr="00EE6904">
        <w:rPr>
          <w:b/>
          <w:noProof/>
          <w:sz w:val="24"/>
        </w:rPr>
        <w:t>13-17</w:t>
      </w:r>
      <w:r w:rsidR="00453F3E" w:rsidRPr="00EE6904">
        <w:rPr>
          <w:b/>
          <w:noProof/>
          <w:sz w:val="24"/>
        </w:rPr>
        <w:t xml:space="preserve"> </w:t>
      </w:r>
      <w:r w:rsidRPr="00EE6904">
        <w:rPr>
          <w:b/>
          <w:noProof/>
          <w:sz w:val="24"/>
        </w:rPr>
        <w:t>November</w:t>
      </w:r>
      <w:r w:rsidR="00453F3E" w:rsidRPr="00EE690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5B9A" w:rsidP="00BF67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71CA">
              <w:rPr>
                <w:b/>
                <w:noProof/>
                <w:sz w:val="28"/>
              </w:rPr>
              <w:t>24.</w:t>
            </w:r>
            <w:r w:rsidR="00BF67E4">
              <w:rPr>
                <w:b/>
                <w:noProof/>
                <w:sz w:val="28"/>
              </w:rPr>
              <w:t>5</w:t>
            </w:r>
            <w:r w:rsidR="006F71CA">
              <w:rPr>
                <w:b/>
                <w:noProof/>
                <w:sz w:val="28"/>
              </w:rPr>
              <w:t>0</w:t>
            </w:r>
            <w:r w:rsidR="008C3ED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3F3E" w:rsidP="00547111">
            <w:pPr>
              <w:pStyle w:val="CRCoverPage"/>
              <w:spacing w:after="0"/>
              <w:rPr>
                <w:noProof/>
              </w:rPr>
            </w:pPr>
            <w:r w:rsidRPr="006F71CA">
              <w:rPr>
                <w:highlight w:val="yellow"/>
              </w:rPr>
              <w:fldChar w:fldCharType="begin"/>
            </w:r>
            <w:r w:rsidRPr="006F71CA">
              <w:rPr>
                <w:highlight w:val="yellow"/>
              </w:rPr>
              <w:instrText xml:space="preserve"> DOCPROPERTY  Cr#  \* MERGEFORMAT </w:instrText>
            </w:r>
            <w:r w:rsidRPr="006F71CA">
              <w:rPr>
                <w:highlight w:val="yellow"/>
              </w:rPr>
              <w:fldChar w:fldCharType="separate"/>
            </w:r>
            <w:r w:rsidR="001E10A3" w:rsidRPr="001E10A3">
              <w:rPr>
                <w:b/>
                <w:noProof/>
                <w:sz w:val="28"/>
              </w:rPr>
              <w:t>5868</w:t>
            </w:r>
            <w:r w:rsidRPr="006F71CA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14A5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5B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3ED4" w:rsidRPr="008C3ED4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0B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67E4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BF67E4">
              <w:t xml:space="preserve">MPS </w:t>
            </w:r>
            <w:r w:rsidR="00331C75">
              <w:t xml:space="preserve">NSAC note </w:t>
            </w:r>
            <w:r w:rsidR="005B4B3A">
              <w:t>fix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757D1B">
              <w:t>, AT&amp;T</w:t>
            </w:r>
            <w:r w:rsidR="00EE6904">
              <w:t>, T-Mobile USA, Verizon</w:t>
            </w:r>
            <w:r w:rsidR="00F02AC8">
              <w:t xml:space="preserve">, Nokia, </w:t>
            </w:r>
            <w:r w:rsidR="00F02AC8" w:rsidRPr="00386456">
              <w:t>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1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74F68" w:rsidRDefault="00974F68">
            <w:pPr>
              <w:pStyle w:val="CRCoverPage"/>
              <w:spacing w:after="0"/>
              <w:ind w:left="100"/>
              <w:rPr>
                <w:noProof/>
              </w:rPr>
            </w:pPr>
            <w:r w:rsidRPr="00974F68">
              <w:t>2023-11-03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A14A5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EA2" w:rsidRDefault="00393EA2" w:rsidP="00393EA2">
            <w:pPr>
              <w:pStyle w:val="CRCoverPage"/>
              <w:spacing w:after="0"/>
              <w:ind w:left="100"/>
              <w:rPr>
                <w:noProof/>
              </w:rPr>
            </w:pPr>
            <w:r w:rsidRPr="00454C39">
              <w:rPr>
                <w:noProof/>
              </w:rPr>
              <w:t>The Sbi-Message-Priority header field can be used by the SMF to determine whether the PDU session is to be used for priority services.</w:t>
            </w:r>
            <w:r>
              <w:rPr>
                <w:noProof/>
              </w:rPr>
              <w:t xml:space="preserve"> The </w:t>
            </w:r>
            <w:r w:rsidRPr="00F33B20">
              <w:rPr>
                <w:noProof/>
              </w:rPr>
              <w:t xml:space="preserve">SBI Message Priority Mechanism </w:t>
            </w:r>
            <w:r>
              <w:rPr>
                <w:noProof/>
              </w:rPr>
              <w:t xml:space="preserve">as specified in TS 29.500 </w:t>
            </w:r>
            <w:r w:rsidRPr="00FA38B0">
              <w:rPr>
                <w:noProof/>
              </w:rPr>
              <w:t>§</w:t>
            </w:r>
            <w:r>
              <w:rPr>
                <w:noProof/>
              </w:rPr>
              <w:t>6.8.6 indicates:</w:t>
            </w:r>
          </w:p>
          <w:p w:rsidR="00393EA2" w:rsidRDefault="00393EA2" w:rsidP="00393EA2">
            <w:pPr>
              <w:pStyle w:val="CRCoverPage"/>
              <w:spacing w:after="0"/>
              <w:ind w:left="284"/>
              <w:rPr>
                <w:noProof/>
              </w:rPr>
            </w:pPr>
            <w:r w:rsidRPr="00E61F28">
              <w:rPr>
                <w:i/>
                <w:noProof/>
              </w:rPr>
              <w:t>"Servers should use "3gpp-Sbi-Message-Priority" value when making overload throttling decisions."</w:t>
            </w:r>
            <w:r>
              <w:rPr>
                <w:noProof/>
              </w:rPr>
              <w:t xml:space="preserve"> </w:t>
            </w:r>
          </w:p>
          <w:p w:rsidR="00393EA2" w:rsidRDefault="00393EA2" w:rsidP="00393EA2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  <w:p w:rsidR="00393EA2" w:rsidRDefault="00393EA2" w:rsidP="00393EA2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7C6C18">
              <w:t>A stage 2 requirement from TS 23.501 § 5.15.11.0</w:t>
            </w:r>
            <w:r>
              <w:t>:</w:t>
            </w:r>
          </w:p>
          <w:p w:rsidR="00231B01" w:rsidRPr="00331C75" w:rsidRDefault="00393EA2" w:rsidP="00393EA2">
            <w:pPr>
              <w:pStyle w:val="CRCoverPage"/>
              <w:spacing w:after="0"/>
              <w:ind w:left="284"/>
              <w:rPr>
                <w:highlight w:val="yellow"/>
              </w:rPr>
            </w:pPr>
            <w:r w:rsidRPr="007C6C18">
              <w:rPr>
                <w:i/>
              </w:rPr>
              <w:t xml:space="preserve">"When the SMF receives a PDU Session Establishment Request for an emergency PDU Session or a PDU Session Establishment Request with a </w:t>
            </w:r>
            <w:r w:rsidRPr="007C6C18">
              <w:rPr>
                <w:i/>
                <w:highlight w:val="yellow"/>
              </w:rPr>
              <w:t>priority header</w:t>
            </w:r>
            <w:r w:rsidRPr="007C6C18">
              <w:rPr>
                <w:i/>
              </w:rPr>
              <w:t>, the SMF may accept the PDU Session Establishment Request without applying NSAC"</w:t>
            </w:r>
          </w:p>
          <w:p w:rsidR="00231B01" w:rsidRPr="00331C75" w:rsidRDefault="00231B01" w:rsidP="004356F6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31C7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1F" w:rsidRPr="00331C75" w:rsidRDefault="00F02AC8" w:rsidP="00D90A95">
            <w:pPr>
              <w:pStyle w:val="CRCoverPage"/>
              <w:spacing w:after="0"/>
              <w:ind w:left="100"/>
              <w:rPr>
                <w:highlight w:val="yellow"/>
              </w:rPr>
            </w:pPr>
            <w:r>
              <w:rPr>
                <w:lang w:val="en-US"/>
              </w:rPr>
              <w:t xml:space="preserve">Change </w:t>
            </w:r>
            <w:r w:rsidRPr="007F2770">
              <w:rPr>
                <w:lang w:val="en-US"/>
              </w:rPr>
              <w:t>NOTE</w:t>
            </w:r>
            <w:r w:rsidRPr="007F2770">
              <w:t> 1</w:t>
            </w:r>
            <w:r>
              <w:t xml:space="preserve"> to </w:t>
            </w:r>
            <w:r w:rsidRPr="00D90A95">
              <w:t>explain that</w:t>
            </w:r>
            <w:r>
              <w:t xml:space="preserve"> SMF can use</w:t>
            </w:r>
            <w:r w:rsidRPr="00D90A95">
              <w:t xml:space="preserve"> the </w:t>
            </w:r>
            <w:proofErr w:type="spellStart"/>
            <w:r>
              <w:t>Sbi</w:t>
            </w:r>
            <w:proofErr w:type="spellEnd"/>
            <w:r>
              <w:t>-Message-Priority field to determine whether the PDU session is for priority services.</w:t>
            </w:r>
          </w:p>
          <w:p w:rsidR="00E94251" w:rsidRPr="00331C75" w:rsidRDefault="00E94251" w:rsidP="00386E1B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31C7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31C75" w:rsidRDefault="00FE473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If</w:t>
            </w:r>
            <w:r w:rsidRPr="00761A2E">
              <w:rPr>
                <w:noProof/>
              </w:rPr>
              <w:t xml:space="preserve"> the SMF does not know that the UE is configured for high priority access, this may lead to the SMF rejecting a </w:t>
            </w:r>
            <w:r w:rsidR="008E3BEF">
              <w:rPr>
                <w:noProof/>
              </w:rPr>
              <w:t>PDU session</w:t>
            </w:r>
            <w:r w:rsidR="008E3BEF" w:rsidRPr="00761A2E">
              <w:rPr>
                <w:noProof/>
              </w:rPr>
              <w:t xml:space="preserve"> </w:t>
            </w:r>
            <w:r w:rsidRPr="00761A2E">
              <w:rPr>
                <w:noProof/>
              </w:rPr>
              <w:t>request from UEs configured for high priority access.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0A95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7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07C3" w:rsidRDefault="001307C3" w:rsidP="00130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07C3" w:rsidRDefault="001307C3" w:rsidP="00130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07C3" w:rsidRDefault="001307C3" w:rsidP="001307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:rsidR="001307C3" w:rsidRDefault="001307C3" w:rsidP="00130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07C3" w:rsidRDefault="001307C3" w:rsidP="00130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07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07C3" w:rsidRDefault="001307C3" w:rsidP="00130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07C3" w:rsidRDefault="001307C3" w:rsidP="00130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07C3" w:rsidRDefault="001307C3" w:rsidP="001307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:rsidR="001307C3" w:rsidRDefault="001307C3" w:rsidP="00130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07C3" w:rsidRDefault="001307C3" w:rsidP="00130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7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07C3" w:rsidRDefault="001307C3" w:rsidP="00130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07C3" w:rsidRDefault="001307C3" w:rsidP="00130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07C3" w:rsidRDefault="001307C3" w:rsidP="001307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:rsidR="001307C3" w:rsidRDefault="001307C3" w:rsidP="00130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07C3" w:rsidRDefault="001307C3" w:rsidP="00130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3631F" w:rsidRDefault="00301D5B" w:rsidP="00C3631F">
      <w:pPr>
        <w:spacing w:before="360" w:after="240" w:line="259" w:lineRule="auto"/>
        <w:jc w:val="center"/>
        <w:outlineLvl w:val="0"/>
        <w:rPr>
          <w:noProof/>
        </w:rPr>
      </w:pPr>
      <w:bookmarkStart w:id="2" w:name="_Toc20212079"/>
      <w:bookmarkStart w:id="3" w:name="_Toc27744962"/>
      <w:bookmarkStart w:id="4" w:name="_Toc36114763"/>
      <w:bookmarkStart w:id="5" w:name="_Toc45271357"/>
      <w:bookmarkStart w:id="6" w:name="_Toc51936616"/>
      <w:bookmarkStart w:id="7" w:name="_Toc58230286"/>
      <w:bookmarkStart w:id="8" w:name="_Toc123635612"/>
      <w:bookmarkStart w:id="9" w:name="_Toc20154280"/>
      <w:bookmarkStart w:id="10" w:name="_Toc27727256"/>
      <w:bookmarkStart w:id="11" w:name="_Toc45203714"/>
      <w:bookmarkStart w:id="12" w:name="_Toc74580785"/>
      <w:r>
        <w:rPr>
          <w:noProof/>
          <w:highlight w:val="green"/>
        </w:rPr>
        <w:t>***** First change *****</w:t>
      </w:r>
    </w:p>
    <w:p w:rsidR="008C3ED4" w:rsidRPr="007F2770" w:rsidRDefault="008C3ED4" w:rsidP="008C3ED4">
      <w:pPr>
        <w:pStyle w:val="Heading4"/>
      </w:pPr>
      <w:bookmarkStart w:id="13" w:name="_Toc146295003"/>
      <w:bookmarkEnd w:id="2"/>
      <w:bookmarkEnd w:id="3"/>
      <w:bookmarkEnd w:id="4"/>
      <w:bookmarkEnd w:id="5"/>
      <w:bookmarkEnd w:id="6"/>
      <w:bookmarkEnd w:id="7"/>
      <w:bookmarkEnd w:id="8"/>
      <w:r w:rsidRPr="007F2770">
        <w:lastRenderedPageBreak/>
        <w:t>4.6.3.1</w:t>
      </w:r>
      <w:r w:rsidRPr="007F2770">
        <w:tab/>
        <w:t xml:space="preserve">Session </w:t>
      </w:r>
      <w:proofErr w:type="gramStart"/>
      <w:r w:rsidRPr="007F2770">
        <w:t>management based</w:t>
      </w:r>
      <w:proofErr w:type="gramEnd"/>
      <w:r w:rsidRPr="007F2770">
        <w:t xml:space="preserve"> n</w:t>
      </w:r>
      <w:r w:rsidRPr="007F2770">
        <w:rPr>
          <w:noProof/>
        </w:rPr>
        <w:t>etwork slice admission control</w:t>
      </w:r>
      <w:bookmarkEnd w:id="13"/>
    </w:p>
    <w:p w:rsidR="008C3ED4" w:rsidRPr="007F2770" w:rsidRDefault="008C3ED4" w:rsidP="008C3ED4">
      <w:pPr>
        <w:rPr>
          <w:bCs/>
        </w:rPr>
      </w:pPr>
      <w:r w:rsidRPr="007F2770">
        <w:rPr>
          <w:lang w:val="en-US"/>
        </w:rPr>
        <w:t xml:space="preserve">A serving PLMN or the HPLMN, or SNPN can perform </w:t>
      </w:r>
      <w:r w:rsidRPr="007F2770">
        <w:rPr>
          <w:lang w:val="en-US" w:eastAsia="zh-CN"/>
        </w:rPr>
        <w:t>network slice admission control</w:t>
      </w:r>
      <w:r w:rsidRPr="007F2770">
        <w:rPr>
          <w:lang w:val="en-US"/>
        </w:rPr>
        <w:t xml:space="preserve"> for the S-NSSAI(s) subject to NSAC to </w:t>
      </w:r>
      <w:r w:rsidRPr="007F2770">
        <w:t>monitor and control the total number of established PDU sessions per network slice.</w:t>
      </w:r>
      <w:r w:rsidRPr="007F2770">
        <w:rPr>
          <w:bCs/>
        </w:rPr>
        <w:t xml:space="preserve"> T</w:t>
      </w:r>
      <w:r w:rsidRPr="007F2770">
        <w:t xml:space="preserve">he SMF performs </w:t>
      </w:r>
      <w:r w:rsidRPr="007F2770">
        <w:rPr>
          <w:lang w:val="en-US" w:eastAsia="zh-CN"/>
        </w:rPr>
        <w:t>network slice admission control</w:t>
      </w:r>
      <w:r w:rsidRPr="007F2770">
        <w:rPr>
          <w:lang w:val="en-US"/>
        </w:rPr>
        <w:t xml:space="preserve"> </w:t>
      </w:r>
      <w:r w:rsidRPr="007F2770">
        <w:t xml:space="preserve">on the S-NSSAI during the PDU session establishment procedure. If </w:t>
      </w:r>
      <w:r w:rsidRPr="007F2770">
        <w:rPr>
          <w:bCs/>
        </w:rPr>
        <w:t xml:space="preserve">the maximum number of PDU sessions </w:t>
      </w:r>
      <w:r w:rsidRPr="007F2770">
        <w:rPr>
          <w:noProof/>
        </w:rPr>
        <w:t>on a network slice associated with an S-NSSAI</w:t>
      </w:r>
      <w:r w:rsidRPr="007F2770">
        <w:rPr>
          <w:bCs/>
        </w:rPr>
        <w:t xml:space="preserve"> has been already reached, the SMF </w:t>
      </w:r>
      <w:r w:rsidRPr="007F2770">
        <w:rPr>
          <w:noProof/>
        </w:rPr>
        <w:t>rejects the PDU session establishment request using S-NSSAI based congestion control as specifed in subclause 6.2.8 and 6.4.1.4.2</w:t>
      </w:r>
      <w:r w:rsidRPr="007F2770">
        <w:rPr>
          <w:bCs/>
        </w:rPr>
        <w:t>.</w:t>
      </w:r>
    </w:p>
    <w:p w:rsidR="008C3ED4" w:rsidRPr="007F2770" w:rsidRDefault="008C3ED4" w:rsidP="008C3ED4">
      <w:pPr>
        <w:rPr>
          <w:bCs/>
        </w:rPr>
      </w:pPr>
      <w:r w:rsidRPr="007F2770">
        <w:rPr>
          <w:bCs/>
        </w:rPr>
        <w:t xml:space="preserve">The SMF </w:t>
      </w:r>
      <w:r w:rsidRPr="007F2770">
        <w:t xml:space="preserve">performs </w:t>
      </w:r>
      <w:r w:rsidRPr="007F2770">
        <w:rPr>
          <w:lang w:val="en-US" w:eastAsia="zh-CN"/>
        </w:rPr>
        <w:t>network slice admission control</w:t>
      </w:r>
      <w:r w:rsidRPr="007F2770">
        <w:rPr>
          <w:lang w:val="en-US"/>
        </w:rPr>
        <w:t xml:space="preserve"> </w:t>
      </w:r>
      <w:r w:rsidRPr="007F2770">
        <w:t xml:space="preserve">on the S-NSSAI for a PDU session that is associated with the non-3GPP access, when the UE requests to transfer a session from the non-3GPP access to the 3GPP access with the Allowed PDU session status IE as described in subclause 5.6.1.4. If </w:t>
      </w:r>
      <w:r w:rsidRPr="007F2770">
        <w:rPr>
          <w:bCs/>
        </w:rPr>
        <w:t xml:space="preserve">the maximum number of PDU sessions </w:t>
      </w:r>
      <w:r w:rsidRPr="007F2770">
        <w:rPr>
          <w:noProof/>
        </w:rPr>
        <w:t>on a network slice associated with an S-NSSAI</w:t>
      </w:r>
      <w:r w:rsidRPr="007F2770">
        <w:rPr>
          <w:bCs/>
        </w:rPr>
        <w:t xml:space="preserve"> has been already reached, the SMF </w:t>
      </w:r>
      <w:r w:rsidRPr="007F2770">
        <w:rPr>
          <w:noProof/>
        </w:rPr>
        <w:t xml:space="preserve">rejects the request to establish the user-plane resources (see </w:t>
      </w:r>
      <w:r w:rsidRPr="007F2770">
        <w:rPr>
          <w:lang w:val="en-US" w:eastAsia="zh-CN"/>
        </w:rPr>
        <w:t>3GPP TS 29.502 [20A])</w:t>
      </w:r>
      <w:r w:rsidRPr="007F2770">
        <w:rPr>
          <w:noProof/>
        </w:rPr>
        <w:t>.</w:t>
      </w:r>
    </w:p>
    <w:p w:rsidR="008C3ED4" w:rsidRPr="007F2770" w:rsidRDefault="008C3ED4" w:rsidP="008C3ED4">
      <w:pPr>
        <w:rPr>
          <w:lang w:val="en-US" w:eastAsia="zh-CN"/>
        </w:rPr>
      </w:pPr>
      <w:r w:rsidRPr="007F2770">
        <w:rPr>
          <w:lang w:val="en-US"/>
        </w:rPr>
        <w:t xml:space="preserve">Based on operator policy, the </w:t>
      </w:r>
      <w:r w:rsidRPr="007F2770">
        <w:rPr>
          <w:lang w:val="en-US" w:eastAsia="zh-CN"/>
        </w:rPr>
        <w:t>session</w:t>
      </w:r>
      <w:r w:rsidRPr="007F2770">
        <w:rPr>
          <w:lang w:val="en-US"/>
        </w:rPr>
        <w:t xml:space="preserve"> </w:t>
      </w:r>
      <w:proofErr w:type="gramStart"/>
      <w:r w:rsidRPr="007F2770">
        <w:rPr>
          <w:lang w:val="en-US"/>
        </w:rPr>
        <w:t>management based</w:t>
      </w:r>
      <w:proofErr w:type="gramEnd"/>
      <w:r w:rsidRPr="007F2770">
        <w:rPr>
          <w:lang w:val="en-US"/>
        </w:rPr>
        <w:t xml:space="preserve"> network slice admission control is not applicable for </w:t>
      </w:r>
      <w:r w:rsidRPr="007F2770">
        <w:rPr>
          <w:lang w:val="en-US" w:eastAsia="zh-CN"/>
        </w:rPr>
        <w:t>the PDU session</w:t>
      </w:r>
      <w:r w:rsidRPr="007F2770">
        <w:rPr>
          <w:lang w:val="en-US"/>
        </w:rPr>
        <w:t xml:space="preserve"> for emergency services</w:t>
      </w:r>
      <w:r w:rsidRPr="007F2770">
        <w:rPr>
          <w:lang w:val="en-US" w:eastAsia="zh-CN"/>
        </w:rPr>
        <w:t>, or the session management based network slice admission control result is ignored for the PDU session for emergency services.</w:t>
      </w:r>
    </w:p>
    <w:p w:rsidR="000D5F51" w:rsidRDefault="008C3ED4" w:rsidP="000D5F51">
      <w:pPr>
        <w:rPr>
          <w:lang w:val="en-US" w:eastAsia="zh-CN"/>
        </w:rPr>
      </w:pPr>
      <w:r w:rsidRPr="007F2770">
        <w:rPr>
          <w:lang w:val="en-US"/>
        </w:rPr>
        <w:t xml:space="preserve">Based on operator policy, the </w:t>
      </w:r>
      <w:r w:rsidRPr="007F2770">
        <w:rPr>
          <w:lang w:val="en-US" w:eastAsia="zh-CN"/>
        </w:rPr>
        <w:t>session</w:t>
      </w:r>
      <w:r w:rsidRPr="007F2770">
        <w:rPr>
          <w:lang w:val="en-US"/>
        </w:rPr>
        <w:t xml:space="preserve"> </w:t>
      </w:r>
      <w:proofErr w:type="gramStart"/>
      <w:r w:rsidRPr="007F2770">
        <w:rPr>
          <w:lang w:val="en-US"/>
        </w:rPr>
        <w:t>management based</w:t>
      </w:r>
      <w:proofErr w:type="gramEnd"/>
      <w:r w:rsidRPr="007F2770">
        <w:rPr>
          <w:lang w:val="en-US"/>
        </w:rPr>
        <w:t xml:space="preserve"> network slice admission control is not applicable for </w:t>
      </w:r>
      <w:r w:rsidRPr="007F2770">
        <w:rPr>
          <w:lang w:val="en-US" w:eastAsia="zh-CN"/>
        </w:rPr>
        <w:t xml:space="preserve">the PDU session </w:t>
      </w:r>
      <w:r w:rsidRPr="007F2770">
        <w:rPr>
          <w:lang w:val="en-US"/>
        </w:rPr>
        <w:t>for priority services</w:t>
      </w:r>
      <w:r w:rsidRPr="007F2770">
        <w:rPr>
          <w:lang w:val="en-US" w:eastAsia="zh-CN"/>
        </w:rPr>
        <w:t>, or the session management based network slice admission control result is ignored for the PDU session for priority services.</w:t>
      </w:r>
      <w:ins w:id="14" w:author="Peraton Labs-PM" w:date="2023-09-22T13:03:00Z">
        <w:r>
          <w:rPr>
            <w:lang w:val="en-US" w:eastAsia="zh-CN"/>
          </w:rPr>
          <w:t xml:space="preserve"> </w:t>
        </w:r>
      </w:ins>
      <w:r w:rsidR="0052157B">
        <w:rPr>
          <w:lang w:val="en-US" w:eastAsia="zh-CN"/>
        </w:rPr>
        <w:t xml:space="preserve"> </w:t>
      </w:r>
    </w:p>
    <w:p w:rsidR="008C3ED4" w:rsidRPr="007F2770" w:rsidRDefault="00F02AC8" w:rsidP="00F02AC8">
      <w:pPr>
        <w:pStyle w:val="NO"/>
        <w:rPr>
          <w:lang w:val="en-US"/>
        </w:rPr>
      </w:pPr>
      <w:r w:rsidRPr="000F62D7">
        <w:t>NOTE 1:</w:t>
      </w:r>
      <w:r w:rsidRPr="000F62D7">
        <w:tab/>
      </w:r>
      <w:ins w:id="15" w:author="Peraton Labs-PM" w:date="2023-09-25T11:11:00Z">
        <w:r w:rsidRPr="000F62D7">
          <w:t>The SM</w:t>
        </w:r>
      </w:ins>
      <w:ins w:id="16" w:author="Peraton Labs-PM" w:date="2023-09-26T14:25:00Z">
        <w:r w:rsidRPr="000F62D7">
          <w:t>F</w:t>
        </w:r>
      </w:ins>
      <w:ins w:id="17" w:author="Peraton Labs-PM" w:date="2023-09-25T11:11:00Z">
        <w:r w:rsidRPr="000F62D7">
          <w:t xml:space="preserve"> </w:t>
        </w:r>
      </w:ins>
      <w:ins w:id="18" w:author="Peraton Labs-PM" w:date="2023-11-02T14:38:00Z">
        <w:r w:rsidRPr="000F62D7">
          <w:t>can</w:t>
        </w:r>
      </w:ins>
      <w:ins w:id="19" w:author="Peraton Labs-PM" w:date="2023-09-25T11:11:00Z">
        <w:r w:rsidRPr="000F62D7">
          <w:t xml:space="preserve"> use the </w:t>
        </w:r>
        <w:proofErr w:type="spellStart"/>
        <w:r w:rsidRPr="000F62D7">
          <w:t>Sbi</w:t>
        </w:r>
        <w:proofErr w:type="spellEnd"/>
        <w:r w:rsidRPr="000F62D7">
          <w:t>-Message-Priority field</w:t>
        </w:r>
      </w:ins>
      <w:ins w:id="20" w:author="Peraton Labs-PM" w:date="2023-11-02T14:39:00Z">
        <w:r w:rsidRPr="000F62D7">
          <w:t>, as defined in TS 29.500 [20AA],</w:t>
        </w:r>
      </w:ins>
      <w:ins w:id="21" w:author="Peraton Labs-PM" w:date="2023-09-25T11:11:00Z">
        <w:r w:rsidRPr="000F62D7">
          <w:t xml:space="preserve"> to determine whether the PDU session is for priority services.</w:t>
        </w:r>
      </w:ins>
      <w:del w:id="22" w:author="Peraton Labs-PM" w:date="2023-09-22T13:13:00Z">
        <w:r w:rsidRPr="00C87E2E" w:rsidDel="00ED2C20">
          <w:rPr>
            <w:lang w:val="en-US"/>
          </w:rPr>
          <w:delText>How the SMF determines that the PDU session is used for priority service</w:delText>
        </w:r>
        <w:r w:rsidDel="00ED2C20">
          <w:rPr>
            <w:lang w:val="en-US"/>
          </w:rPr>
          <w:delText>s</w:delText>
        </w:r>
        <w:r w:rsidRPr="00C87E2E" w:rsidDel="00ED2C20">
          <w:rPr>
            <w:lang w:val="en-US"/>
          </w:rPr>
          <w:delText xml:space="preserve"> is outside the scope of this release of the present document.</w:delText>
        </w:r>
      </w:del>
    </w:p>
    <w:p w:rsidR="008C3ED4" w:rsidRPr="007F2770" w:rsidRDefault="008C3ED4" w:rsidP="008C3ED4">
      <w:pPr>
        <w:rPr>
          <w:lang w:val="en-US" w:eastAsia="zh-CN"/>
        </w:rPr>
      </w:pPr>
      <w:r w:rsidRPr="007F2770">
        <w:rPr>
          <w:lang w:val="en-US"/>
        </w:rPr>
        <w:t xml:space="preserve">The </w:t>
      </w:r>
      <w:r w:rsidRPr="007F2770">
        <w:rPr>
          <w:lang w:val="en-US" w:eastAsia="zh-CN"/>
        </w:rPr>
        <w:t>session</w:t>
      </w:r>
      <w:r w:rsidRPr="007F2770">
        <w:rPr>
          <w:lang w:val="en-US"/>
        </w:rPr>
        <w:t xml:space="preserve"> </w:t>
      </w:r>
      <w:proofErr w:type="gramStart"/>
      <w:r w:rsidRPr="007F2770">
        <w:rPr>
          <w:lang w:val="en-US"/>
        </w:rPr>
        <w:t>management based</w:t>
      </w:r>
      <w:proofErr w:type="gramEnd"/>
      <w:r w:rsidRPr="007F2770">
        <w:rPr>
          <w:lang w:val="en-US"/>
        </w:rPr>
        <w:t xml:space="preserve"> network slice admission control is not applicable to PDU session </w:t>
      </w:r>
      <w:r w:rsidRPr="007F2770">
        <w:t>established</w:t>
      </w:r>
      <w:r w:rsidRPr="007F2770">
        <w:rPr>
          <w:lang w:val="en-US"/>
        </w:rPr>
        <w:t xml:space="preserve"> for onboarding services in SNPN</w:t>
      </w:r>
      <w:r w:rsidRPr="007F2770">
        <w:rPr>
          <w:lang w:val="en-US" w:eastAsia="zh-CN"/>
        </w:rPr>
        <w:t>.</w:t>
      </w:r>
    </w:p>
    <w:p w:rsidR="008C3ED4" w:rsidRPr="007F2770" w:rsidRDefault="008C3ED4" w:rsidP="008C3ED4">
      <w:pPr>
        <w:pStyle w:val="NO"/>
      </w:pPr>
      <w:r w:rsidRPr="007F2770">
        <w:t>NOTE </w:t>
      </w:r>
      <w:r>
        <w:t>2</w:t>
      </w:r>
      <w:r w:rsidRPr="007F2770">
        <w:t>:</w:t>
      </w:r>
      <w:r w:rsidRPr="007F2770">
        <w:tab/>
        <w:t>For the MA PDU session during the PDU session establishment procedure, the SMF performs network slice admission control only when it is newly established over the associated access type.</w:t>
      </w:r>
    </w:p>
    <w:p w:rsidR="008C3ED4" w:rsidRPr="007F2770" w:rsidRDefault="008C3ED4" w:rsidP="008C3ED4">
      <w:pPr>
        <w:pStyle w:val="NO"/>
      </w:pPr>
      <w:r w:rsidRPr="007F2770">
        <w:t>NOTE </w:t>
      </w:r>
      <w:r>
        <w:t>3</w:t>
      </w:r>
      <w:r w:rsidRPr="007F2770">
        <w:t>:</w:t>
      </w:r>
      <w:r w:rsidRPr="007F2770">
        <w:tab/>
        <w:t>For a set of redundant PDU sessions, the SMF performs network slice admission control for each PDU session independently.</w:t>
      </w:r>
    </w:p>
    <w:p w:rsidR="008C3ED4" w:rsidRDefault="008C3ED4" w:rsidP="00331C75">
      <w:pPr>
        <w:pStyle w:val="NO"/>
        <w:rPr>
          <w:noProof/>
        </w:rPr>
      </w:pPr>
    </w:p>
    <w:bookmarkEnd w:id="9"/>
    <w:bookmarkEnd w:id="10"/>
    <w:bookmarkEnd w:id="11"/>
    <w:bookmarkEnd w:id="12"/>
    <w:p w:rsidR="001E41F3" w:rsidRDefault="00B31C39" w:rsidP="00B31C39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5B9A" w:rsidRDefault="00865B9A">
      <w:r>
        <w:separator/>
      </w:r>
    </w:p>
  </w:endnote>
  <w:endnote w:type="continuationSeparator" w:id="0">
    <w:p w:rsidR="00865B9A" w:rsidRDefault="00865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5B9A" w:rsidRDefault="00865B9A">
      <w:r>
        <w:separator/>
      </w:r>
    </w:p>
  </w:footnote>
  <w:footnote w:type="continuationSeparator" w:id="0">
    <w:p w:rsidR="00865B9A" w:rsidRDefault="00865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183"/>
    <w:rsid w:val="00037C8F"/>
    <w:rsid w:val="00041225"/>
    <w:rsid w:val="00051290"/>
    <w:rsid w:val="00061232"/>
    <w:rsid w:val="000821DE"/>
    <w:rsid w:val="0009425F"/>
    <w:rsid w:val="000A6394"/>
    <w:rsid w:val="000B7FED"/>
    <w:rsid w:val="000C038A"/>
    <w:rsid w:val="000C6598"/>
    <w:rsid w:val="000D44B3"/>
    <w:rsid w:val="000D5F51"/>
    <w:rsid w:val="000E37A3"/>
    <w:rsid w:val="001204AF"/>
    <w:rsid w:val="00127F36"/>
    <w:rsid w:val="001307C3"/>
    <w:rsid w:val="001313BD"/>
    <w:rsid w:val="00142809"/>
    <w:rsid w:val="00145D43"/>
    <w:rsid w:val="0017250A"/>
    <w:rsid w:val="00192C46"/>
    <w:rsid w:val="001951ED"/>
    <w:rsid w:val="001A08B3"/>
    <w:rsid w:val="001A6A1B"/>
    <w:rsid w:val="001A7B60"/>
    <w:rsid w:val="001B437D"/>
    <w:rsid w:val="001B52F0"/>
    <w:rsid w:val="001B7A65"/>
    <w:rsid w:val="001E10A3"/>
    <w:rsid w:val="001E3A36"/>
    <w:rsid w:val="001E41F3"/>
    <w:rsid w:val="00225374"/>
    <w:rsid w:val="002256EB"/>
    <w:rsid w:val="00231B01"/>
    <w:rsid w:val="002464B9"/>
    <w:rsid w:val="0026004D"/>
    <w:rsid w:val="002640DD"/>
    <w:rsid w:val="00264F30"/>
    <w:rsid w:val="00275D12"/>
    <w:rsid w:val="00284FEB"/>
    <w:rsid w:val="002860C4"/>
    <w:rsid w:val="002A175F"/>
    <w:rsid w:val="002B45A3"/>
    <w:rsid w:val="002B5741"/>
    <w:rsid w:val="002E02AD"/>
    <w:rsid w:val="002E472E"/>
    <w:rsid w:val="002F208D"/>
    <w:rsid w:val="002F7BF2"/>
    <w:rsid w:val="003013CD"/>
    <w:rsid w:val="00301D5B"/>
    <w:rsid w:val="00305409"/>
    <w:rsid w:val="00331C75"/>
    <w:rsid w:val="00340A63"/>
    <w:rsid w:val="003443C3"/>
    <w:rsid w:val="003609EF"/>
    <w:rsid w:val="0036231A"/>
    <w:rsid w:val="00374DD4"/>
    <w:rsid w:val="00375DC1"/>
    <w:rsid w:val="00386E1B"/>
    <w:rsid w:val="00393EA2"/>
    <w:rsid w:val="003B4077"/>
    <w:rsid w:val="003E1A36"/>
    <w:rsid w:val="003F6138"/>
    <w:rsid w:val="00410371"/>
    <w:rsid w:val="004242F1"/>
    <w:rsid w:val="00427382"/>
    <w:rsid w:val="004356F6"/>
    <w:rsid w:val="00443CF3"/>
    <w:rsid w:val="00447F5D"/>
    <w:rsid w:val="00453F3E"/>
    <w:rsid w:val="00454C39"/>
    <w:rsid w:val="004664DE"/>
    <w:rsid w:val="0047133F"/>
    <w:rsid w:val="0048102E"/>
    <w:rsid w:val="00483AFC"/>
    <w:rsid w:val="004B75B7"/>
    <w:rsid w:val="00504961"/>
    <w:rsid w:val="00512F61"/>
    <w:rsid w:val="005141D9"/>
    <w:rsid w:val="0051580D"/>
    <w:rsid w:val="00520CA3"/>
    <w:rsid w:val="0052157B"/>
    <w:rsid w:val="00547111"/>
    <w:rsid w:val="00564A15"/>
    <w:rsid w:val="00566AA2"/>
    <w:rsid w:val="005810C6"/>
    <w:rsid w:val="00591F02"/>
    <w:rsid w:val="00592D74"/>
    <w:rsid w:val="00593CC0"/>
    <w:rsid w:val="005A142A"/>
    <w:rsid w:val="005B4B3A"/>
    <w:rsid w:val="005E2C44"/>
    <w:rsid w:val="00621188"/>
    <w:rsid w:val="006257ED"/>
    <w:rsid w:val="00636884"/>
    <w:rsid w:val="00645E90"/>
    <w:rsid w:val="00653DE4"/>
    <w:rsid w:val="00665C47"/>
    <w:rsid w:val="00670FA1"/>
    <w:rsid w:val="00695808"/>
    <w:rsid w:val="006A17B1"/>
    <w:rsid w:val="006B46FB"/>
    <w:rsid w:val="006E21FB"/>
    <w:rsid w:val="006F71CA"/>
    <w:rsid w:val="006F7EDC"/>
    <w:rsid w:val="007177A1"/>
    <w:rsid w:val="0072231D"/>
    <w:rsid w:val="0072355D"/>
    <w:rsid w:val="00747AD7"/>
    <w:rsid w:val="00750D1F"/>
    <w:rsid w:val="00757D1B"/>
    <w:rsid w:val="007701AE"/>
    <w:rsid w:val="00792342"/>
    <w:rsid w:val="007951B6"/>
    <w:rsid w:val="007977A8"/>
    <w:rsid w:val="007B512A"/>
    <w:rsid w:val="007C2097"/>
    <w:rsid w:val="007D6A07"/>
    <w:rsid w:val="007D6A43"/>
    <w:rsid w:val="007F0543"/>
    <w:rsid w:val="007F3094"/>
    <w:rsid w:val="007F7259"/>
    <w:rsid w:val="008040A8"/>
    <w:rsid w:val="0080702A"/>
    <w:rsid w:val="008279FA"/>
    <w:rsid w:val="00861FC5"/>
    <w:rsid w:val="008626E7"/>
    <w:rsid w:val="00865B9A"/>
    <w:rsid w:val="00870BC9"/>
    <w:rsid w:val="00870EE7"/>
    <w:rsid w:val="008863B9"/>
    <w:rsid w:val="008A14A5"/>
    <w:rsid w:val="008A45A6"/>
    <w:rsid w:val="008B38F9"/>
    <w:rsid w:val="008B6735"/>
    <w:rsid w:val="008C0DFE"/>
    <w:rsid w:val="008C3ED4"/>
    <w:rsid w:val="008D3CCC"/>
    <w:rsid w:val="008E3BEF"/>
    <w:rsid w:val="008F3789"/>
    <w:rsid w:val="008F686C"/>
    <w:rsid w:val="009148DE"/>
    <w:rsid w:val="00922C5F"/>
    <w:rsid w:val="009354C2"/>
    <w:rsid w:val="00935FB9"/>
    <w:rsid w:val="00941E30"/>
    <w:rsid w:val="009637B3"/>
    <w:rsid w:val="00974F68"/>
    <w:rsid w:val="009777D9"/>
    <w:rsid w:val="009829DD"/>
    <w:rsid w:val="00991B88"/>
    <w:rsid w:val="009A5753"/>
    <w:rsid w:val="009A579D"/>
    <w:rsid w:val="009E3297"/>
    <w:rsid w:val="009F0848"/>
    <w:rsid w:val="009F734F"/>
    <w:rsid w:val="00A23CD0"/>
    <w:rsid w:val="00A246B6"/>
    <w:rsid w:val="00A44906"/>
    <w:rsid w:val="00A453BA"/>
    <w:rsid w:val="00A47E70"/>
    <w:rsid w:val="00A50CF0"/>
    <w:rsid w:val="00A5262B"/>
    <w:rsid w:val="00A61BF5"/>
    <w:rsid w:val="00A7473E"/>
    <w:rsid w:val="00A74BC2"/>
    <w:rsid w:val="00A7671C"/>
    <w:rsid w:val="00AA2CBC"/>
    <w:rsid w:val="00AB62A4"/>
    <w:rsid w:val="00AC5820"/>
    <w:rsid w:val="00AD1CD8"/>
    <w:rsid w:val="00B160CC"/>
    <w:rsid w:val="00B258BB"/>
    <w:rsid w:val="00B31C39"/>
    <w:rsid w:val="00B640A0"/>
    <w:rsid w:val="00B67B97"/>
    <w:rsid w:val="00B968C8"/>
    <w:rsid w:val="00BA2C14"/>
    <w:rsid w:val="00BA3EC5"/>
    <w:rsid w:val="00BA51D9"/>
    <w:rsid w:val="00BB0E30"/>
    <w:rsid w:val="00BB5DFC"/>
    <w:rsid w:val="00BD279D"/>
    <w:rsid w:val="00BD49E9"/>
    <w:rsid w:val="00BD6BB8"/>
    <w:rsid w:val="00BF3978"/>
    <w:rsid w:val="00BF67E4"/>
    <w:rsid w:val="00BF73D4"/>
    <w:rsid w:val="00C32172"/>
    <w:rsid w:val="00C3631F"/>
    <w:rsid w:val="00C56114"/>
    <w:rsid w:val="00C66BA2"/>
    <w:rsid w:val="00C870F6"/>
    <w:rsid w:val="00C95985"/>
    <w:rsid w:val="00CC5026"/>
    <w:rsid w:val="00CC68D0"/>
    <w:rsid w:val="00CF12AC"/>
    <w:rsid w:val="00D03F9A"/>
    <w:rsid w:val="00D0430A"/>
    <w:rsid w:val="00D06D51"/>
    <w:rsid w:val="00D24991"/>
    <w:rsid w:val="00D50255"/>
    <w:rsid w:val="00D5369B"/>
    <w:rsid w:val="00D66520"/>
    <w:rsid w:val="00D7166F"/>
    <w:rsid w:val="00D80124"/>
    <w:rsid w:val="00D83491"/>
    <w:rsid w:val="00D84AE9"/>
    <w:rsid w:val="00D90A95"/>
    <w:rsid w:val="00DE34CF"/>
    <w:rsid w:val="00E13F3D"/>
    <w:rsid w:val="00E23948"/>
    <w:rsid w:val="00E34898"/>
    <w:rsid w:val="00E7615E"/>
    <w:rsid w:val="00E76C66"/>
    <w:rsid w:val="00E86937"/>
    <w:rsid w:val="00E93617"/>
    <w:rsid w:val="00E94251"/>
    <w:rsid w:val="00E959A7"/>
    <w:rsid w:val="00E96318"/>
    <w:rsid w:val="00EB09B7"/>
    <w:rsid w:val="00EC6085"/>
    <w:rsid w:val="00EE6904"/>
    <w:rsid w:val="00EE7025"/>
    <w:rsid w:val="00EE7D7C"/>
    <w:rsid w:val="00F02AC8"/>
    <w:rsid w:val="00F25D98"/>
    <w:rsid w:val="00F300FB"/>
    <w:rsid w:val="00F4231F"/>
    <w:rsid w:val="00F55A88"/>
    <w:rsid w:val="00F61657"/>
    <w:rsid w:val="00F764EF"/>
    <w:rsid w:val="00F918C0"/>
    <w:rsid w:val="00FB6386"/>
    <w:rsid w:val="00FC32D1"/>
    <w:rsid w:val="00FC540E"/>
    <w:rsid w:val="00FE4734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BB67B5"/>
  <w15:docId w15:val="{08EDC932-6C5A-4BC3-8BF2-7031FE8B3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C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TAHCar">
    <w:name w:val="TAH Car"/>
    <w:rsid w:val="00C3631F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locked/>
    <w:rsid w:val="00B31C3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331C7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8BA78-815B-4E64-9C41-C03A602D7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</cp:lastModifiedBy>
  <cp:revision>17</cp:revision>
  <cp:lastPrinted>1900-01-01T05:00:00Z</cp:lastPrinted>
  <dcterms:created xsi:type="dcterms:W3CDTF">2023-09-20T17:26:00Z</dcterms:created>
  <dcterms:modified xsi:type="dcterms:W3CDTF">2023-11-13T17:26:00Z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